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4C5DDB9F"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057E01" w:rsidRPr="00057E01">
        <w:rPr>
          <w:rFonts w:ascii="Arial" w:hAnsi="Arial" w:cs="Arial"/>
          <w:b/>
          <w:sz w:val="22"/>
          <w:szCs w:val="22"/>
        </w:rPr>
        <w:t>S3-253360</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F9616E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B9B">
        <w:rPr>
          <w:rFonts w:ascii="Arial" w:hAnsi="Arial" w:cs="Arial" w:hint="eastAsia"/>
          <w:b/>
          <w:bCs/>
          <w:lang w:val="en-US" w:eastAsia="zh-CN"/>
        </w:rPr>
        <w:t>Xiaomi</w:t>
      </w:r>
    </w:p>
    <w:p w14:paraId="65CE4E4B" w14:textId="5C85B41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459E1">
        <w:rPr>
          <w:rFonts w:ascii="Arial" w:hAnsi="Arial" w:cs="Arial"/>
          <w:b/>
          <w:bCs/>
          <w:lang w:val="en-US"/>
        </w:rPr>
        <w:t>Update</w:t>
      </w:r>
      <w:r w:rsidR="00273906" w:rsidRPr="00273906">
        <w:rPr>
          <w:rFonts w:ascii="Arial" w:hAnsi="Arial" w:cs="Arial"/>
          <w:b/>
          <w:bCs/>
          <w:lang w:val="en-US"/>
        </w:rPr>
        <w:t xml:space="preserve"> KI</w:t>
      </w:r>
      <w:r w:rsidR="005459E1">
        <w:rPr>
          <w:rFonts w:ascii="Arial" w:hAnsi="Arial" w:cs="Arial"/>
          <w:b/>
          <w:bCs/>
          <w:lang w:val="en-US"/>
        </w:rPr>
        <w:t>#2</w:t>
      </w:r>
      <w:r w:rsidR="00273906" w:rsidRPr="00273906">
        <w:rPr>
          <w:rFonts w:ascii="Arial" w:hAnsi="Arial" w:cs="Arial"/>
          <w:b/>
          <w:bCs/>
          <w:lang w:val="en-US"/>
        </w:rPr>
        <w:t xml:space="preserve"> on</w:t>
      </w:r>
      <w:bookmarkStart w:id="0" w:name="_Hlk210496891"/>
      <w:r w:rsidR="006265F6">
        <w:rPr>
          <w:rFonts w:ascii="Arial" w:hAnsi="Arial" w:cs="Arial"/>
          <w:b/>
          <w:bCs/>
          <w:lang w:val="en-US"/>
        </w:rPr>
        <w:t xml:space="preserve"> s</w:t>
      </w:r>
      <w:r w:rsidR="006265F6" w:rsidRPr="006265F6">
        <w:rPr>
          <w:rFonts w:ascii="Arial" w:hAnsi="Arial" w:cs="Arial"/>
          <w:b/>
          <w:bCs/>
          <w:lang w:val="en-US"/>
        </w:rPr>
        <w:t xml:space="preserve">ecure sensing </w:t>
      </w:r>
      <w:r w:rsidR="009021CF">
        <w:rPr>
          <w:rFonts w:ascii="Arial" w:hAnsi="Arial" w:cs="Arial"/>
          <w:b/>
          <w:bCs/>
          <w:lang w:val="en-US" w:eastAsia="zh-CN"/>
        </w:rPr>
        <w:t>entity</w:t>
      </w:r>
      <w:r w:rsidR="00E612FD">
        <w:rPr>
          <w:rFonts w:ascii="Arial" w:hAnsi="Arial" w:cs="Arial"/>
          <w:b/>
          <w:bCs/>
          <w:lang w:val="en-US" w:eastAsia="zh-CN"/>
        </w:rPr>
        <w:t xml:space="preserve"> and sensing function</w:t>
      </w:r>
      <w:r w:rsidR="009021CF">
        <w:rPr>
          <w:rFonts w:ascii="Arial" w:hAnsi="Arial" w:cs="Arial"/>
          <w:b/>
          <w:bCs/>
          <w:lang w:val="en-US"/>
        </w:rPr>
        <w:t xml:space="preserve"> discovery and </w:t>
      </w:r>
      <w:r w:rsidR="00E612FD">
        <w:rPr>
          <w:rFonts w:ascii="Arial" w:hAnsi="Arial" w:cs="Arial"/>
          <w:b/>
          <w:bCs/>
          <w:lang w:val="en-US"/>
        </w:rPr>
        <w:t>(re-)</w:t>
      </w:r>
      <w:r w:rsidR="009021CF">
        <w:rPr>
          <w:rFonts w:ascii="Arial" w:hAnsi="Arial" w:cs="Arial"/>
          <w:b/>
          <w:bCs/>
          <w:lang w:val="en-US"/>
        </w:rPr>
        <w:t>selection</w:t>
      </w:r>
      <w:bookmarkEnd w:id="0"/>
    </w:p>
    <w:p w14:paraId="4E38BC0B" w14:textId="23DFF348"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5174D">
        <w:rPr>
          <w:rFonts w:ascii="Arial" w:hAnsi="Arial" w:cs="Arial"/>
          <w:b/>
          <w:bCs/>
          <w:lang w:val="en-US" w:eastAsia="zh-CN"/>
        </w:rPr>
        <w:t>Approval</w:t>
      </w:r>
    </w:p>
    <w:p w14:paraId="620389C1" w14:textId="4D54BF7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7109" w:rsidRPr="00027109">
        <w:rPr>
          <w:rFonts w:ascii="Arial" w:hAnsi="Arial" w:cs="Arial"/>
          <w:b/>
          <w:bCs/>
          <w:lang w:val="en-US"/>
        </w:rPr>
        <w:t>5.2.7</w:t>
      </w:r>
    </w:p>
    <w:p w14:paraId="369E83CA" w14:textId="548B20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27109">
        <w:rPr>
          <w:rFonts w:ascii="Arial" w:hAnsi="Arial" w:cs="Arial" w:hint="eastAsia"/>
          <w:b/>
          <w:bCs/>
          <w:lang w:val="en-US" w:eastAsia="zh-CN"/>
        </w:rPr>
        <w:t>TR</w:t>
      </w:r>
      <w:r w:rsidR="00027109">
        <w:rPr>
          <w:rFonts w:ascii="Arial" w:hAnsi="Arial" w:cs="Arial"/>
          <w:b/>
          <w:bCs/>
          <w:lang w:val="en-US"/>
        </w:rPr>
        <w:t xml:space="preserve"> 33.777</w:t>
      </w:r>
    </w:p>
    <w:p w14:paraId="32E76F63" w14:textId="51855D4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A2689">
        <w:rPr>
          <w:rFonts w:ascii="Arial" w:hAnsi="Arial" w:cs="Arial"/>
          <w:b/>
          <w:bCs/>
          <w:lang w:val="en-US"/>
        </w:rPr>
        <w:t>0.1.0</w:t>
      </w:r>
    </w:p>
    <w:p w14:paraId="09C0AB02" w14:textId="4870EF6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027109">
        <w:rPr>
          <w:rFonts w:ascii="Arial" w:hAnsi="Arial" w:cs="Arial"/>
          <w:b/>
          <w:bCs/>
          <w:lang w:val="en-US"/>
        </w:rPr>
        <w:t>FS_Sensing_SEC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A294E35" w:rsidR="00C93D83" w:rsidRDefault="00860E4E">
      <w:pPr>
        <w:pBdr>
          <w:bottom w:val="single" w:sz="12" w:space="1" w:color="auto"/>
        </w:pBdr>
        <w:rPr>
          <w:lang w:val="en-US"/>
        </w:rPr>
      </w:pPr>
      <w:r>
        <w:rPr>
          <w:lang w:val="en-US"/>
        </w:rPr>
        <w:t>This contribution proposes to</w:t>
      </w:r>
      <w:r w:rsidR="00622875">
        <w:rPr>
          <w:lang w:val="en-US"/>
        </w:rPr>
        <w:t xml:space="preserve"> </w:t>
      </w:r>
      <w:r w:rsidR="002E15AE">
        <w:rPr>
          <w:lang w:val="en-US"/>
        </w:rPr>
        <w:t>update KI#2</w:t>
      </w:r>
      <w:r w:rsidR="00DD1071">
        <w:rPr>
          <w:lang w:val="en-US"/>
        </w:rPr>
        <w:t xml:space="preserve"> on </w:t>
      </w:r>
      <w:r w:rsidR="002E15AE" w:rsidRPr="002E15AE">
        <w:rPr>
          <w:lang w:val="en-US"/>
        </w:rPr>
        <w:t>secure sensing entity and sensing function discovery and (re-)selection</w:t>
      </w:r>
      <w:r>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867F03" w14:textId="77777777" w:rsidR="006A1040" w:rsidRDefault="006A1040" w:rsidP="006A1040">
      <w:pPr>
        <w:pStyle w:val="2"/>
      </w:pPr>
      <w:r>
        <w:t>5</w:t>
      </w:r>
      <w:r w:rsidRPr="004D3578">
        <w:t>.</w:t>
      </w:r>
      <w:r>
        <w:t>2</w:t>
      </w:r>
      <w:r w:rsidRPr="004D3578">
        <w:tab/>
      </w:r>
      <w:r w:rsidRPr="00BC59F2">
        <w:t>Key Issue #</w:t>
      </w:r>
      <w:r>
        <w:t xml:space="preserve">2: </w:t>
      </w:r>
      <w:r w:rsidRPr="0035097E">
        <w:t>Security protection for sensing service operations</w:t>
      </w:r>
    </w:p>
    <w:p w14:paraId="1DC36152" w14:textId="77777777" w:rsidR="006A1040" w:rsidRDefault="006A1040" w:rsidP="006A1040">
      <w:pPr>
        <w:pStyle w:val="3"/>
      </w:pPr>
      <w:r w:rsidRPr="00BC59F2">
        <w:t>5.</w:t>
      </w:r>
      <w:r>
        <w:t>2</w:t>
      </w:r>
      <w:r w:rsidRPr="00BC59F2">
        <w:t>.1</w:t>
      </w:r>
      <w:r w:rsidRPr="00BC59F2">
        <w:tab/>
        <w:t>Key issue details</w:t>
      </w:r>
    </w:p>
    <w:p w14:paraId="6B794859" w14:textId="77777777" w:rsidR="006A1040" w:rsidRDefault="006A1040" w:rsidP="006A1040">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14:paraId="1EF6AAAD" w14:textId="77777777" w:rsidR="006E52DD" w:rsidRDefault="006E52DD" w:rsidP="006E52DD">
      <w:pPr>
        <w:rPr>
          <w:ins w:id="1" w:author="mi" w:date="2025-10-05T17:08:00Z"/>
          <w:lang w:eastAsia="zh-CN"/>
        </w:rPr>
      </w:pPr>
      <w:ins w:id="2" w:author="mi" w:date="2025-10-05T17:08:00Z">
        <w:r>
          <w:rPr>
            <w:lang w:eastAsia="zh-CN"/>
          </w:rPr>
          <w:t>KI#3 of TR 23.700-14 [2] studies the procedures for sensing entity and sensing function discovery and (re-)selection. For solutions documented in TR 23.700-14 [2], two high level proposals are introduced to enable the sensing entity discovery and selection.</w:t>
        </w:r>
      </w:ins>
    </w:p>
    <w:p w14:paraId="77FE6325" w14:textId="77777777" w:rsidR="006E52DD" w:rsidRDefault="006E52DD" w:rsidP="006E52DD">
      <w:pPr>
        <w:pStyle w:val="af2"/>
        <w:numPr>
          <w:ilvl w:val="0"/>
          <w:numId w:val="5"/>
        </w:numPr>
        <w:ind w:firstLineChars="0"/>
        <w:rPr>
          <w:ins w:id="3" w:author="mi" w:date="2025-10-05T17:08:00Z"/>
          <w:lang w:eastAsia="zh-CN"/>
        </w:rPr>
      </w:pPr>
      <w:ins w:id="4" w:author="mi" w:date="2025-10-05T17:08:00Z">
        <w:r>
          <w:rPr>
            <w:lang w:eastAsia="zh-CN"/>
          </w:rPr>
          <w:t xml:space="preserve">The sensing function discovers and selects the sensing entity by itself </w:t>
        </w:r>
      </w:ins>
    </w:p>
    <w:p w14:paraId="752E7A66" w14:textId="77777777" w:rsidR="006E52DD" w:rsidRDefault="006E52DD" w:rsidP="006E52DD">
      <w:pPr>
        <w:pStyle w:val="af2"/>
        <w:numPr>
          <w:ilvl w:val="0"/>
          <w:numId w:val="5"/>
        </w:numPr>
        <w:ind w:firstLineChars="0"/>
        <w:rPr>
          <w:ins w:id="5" w:author="mi" w:date="2025-10-05T17:08:00Z"/>
          <w:lang w:eastAsia="zh-CN"/>
        </w:rPr>
      </w:pPr>
      <w:ins w:id="6" w:author="mi" w:date="2025-10-05T17:08:00Z">
        <w:r>
          <w:rPr>
            <w:lang w:eastAsia="zh-CN"/>
          </w:rPr>
          <w:t>The sensing function discovers and selects the sensing entity with the help of the AMF</w:t>
        </w:r>
      </w:ins>
    </w:p>
    <w:p w14:paraId="131A93EB" w14:textId="77777777" w:rsidR="006E52DD" w:rsidRPr="00E612FD" w:rsidRDefault="006E52DD" w:rsidP="006E52DD">
      <w:pPr>
        <w:rPr>
          <w:ins w:id="7" w:author="mi" w:date="2025-10-05T17:08:00Z"/>
          <w:lang w:eastAsia="zh-CN"/>
        </w:rPr>
      </w:pPr>
      <w:ins w:id="8" w:author="mi" w:date="2025-10-05T17:08:00Z">
        <w:r>
          <w:rPr>
            <w:rFonts w:hint="eastAsia"/>
            <w:lang w:eastAsia="zh-CN"/>
          </w:rPr>
          <w:t>F</w:t>
        </w:r>
        <w:r>
          <w:rPr>
            <w:lang w:eastAsia="zh-CN"/>
          </w:rPr>
          <w:t>or sensing function discovery and selection, solutions documented in TR 23.700-14 [2] reuses the NRF based mechanism for service discovery and selection.</w:t>
        </w:r>
      </w:ins>
    </w:p>
    <w:p w14:paraId="7DA95165" w14:textId="145D7355" w:rsidR="006E52DD" w:rsidRDefault="006E52DD" w:rsidP="006E52DD">
      <w:pPr>
        <w:rPr>
          <w:ins w:id="9" w:author="mi" w:date="2025-10-05T17:08:00Z"/>
          <w:lang w:eastAsia="zh-CN"/>
        </w:rPr>
      </w:pPr>
      <w:ins w:id="10" w:author="mi" w:date="2025-10-05T17:08:00Z">
        <w:r>
          <w:rPr>
            <w:rFonts w:hint="eastAsia"/>
            <w:lang w:eastAsia="zh-CN"/>
          </w:rPr>
          <w:t>To</w:t>
        </w:r>
        <w:r>
          <w:rPr>
            <w:lang w:eastAsia="zh-CN"/>
          </w:rPr>
          <w:t xml:space="preserve"> </w:t>
        </w:r>
        <w:r>
          <w:rPr>
            <w:rFonts w:hint="eastAsia"/>
            <w:lang w:eastAsia="zh-CN"/>
          </w:rPr>
          <w:t>support</w:t>
        </w:r>
        <w:r>
          <w:rPr>
            <w:lang w:eastAsia="zh-CN"/>
          </w:rPr>
          <w:t xml:space="preserve"> the sensing entity discovery procedure, the information of sensing entity (e.g., the identifier of the sensing enti</w:t>
        </w:r>
        <w:del w:id="11" w:author="xiaomi" w:date="2025-10-05T14:20:00Z">
          <w:r w:rsidDel="00727838">
            <w:rPr>
              <w:lang w:eastAsia="zh-CN"/>
            </w:rPr>
            <w:delText>t</w:delText>
          </w:r>
        </w:del>
        <w:r>
          <w:rPr>
            <w:lang w:eastAsia="zh-CN"/>
          </w:rPr>
          <w:t xml:space="preserve">ty) should be stored either in the AMF or sensing function. </w:t>
        </w:r>
        <w:r>
          <w:rPr>
            <w:rFonts w:hint="eastAsia"/>
            <w:lang w:eastAsia="zh-CN"/>
          </w:rPr>
          <w:t>To</w:t>
        </w:r>
        <w:r>
          <w:rPr>
            <w:lang w:eastAsia="zh-CN"/>
          </w:rPr>
          <w:t xml:space="preserve"> </w:t>
        </w:r>
        <w:r>
          <w:rPr>
            <w:rFonts w:hint="eastAsia"/>
            <w:lang w:eastAsia="zh-CN"/>
          </w:rPr>
          <w:t>support</w:t>
        </w:r>
        <w:r>
          <w:rPr>
            <w:lang w:eastAsia="zh-CN"/>
          </w:rPr>
          <w:t xml:space="preserve"> the sensing function discovery procedure, the NF profile of sensing function should be stored in the NRF. For these discovery procedures, the corresponding security mechanism should be investigated.</w:t>
        </w:r>
      </w:ins>
    </w:p>
    <w:p w14:paraId="3241BD9D" w14:textId="77777777" w:rsidR="006A1040" w:rsidRDefault="006A1040" w:rsidP="006A1040">
      <w:pPr>
        <w:rPr>
          <w:lang w:eastAsia="zh-CN"/>
        </w:rPr>
      </w:pPr>
      <w:r>
        <w:rPr>
          <w:lang w:eastAsia="zh-CN"/>
        </w:rPr>
        <w:t>In TR 23.700-14 [2], there are multiple solutions proposing sensing service operation procedures supported by sensing entities and different sensing related network functions (</w:t>
      </w:r>
      <w:proofErr w:type="gramStart"/>
      <w:r>
        <w:rPr>
          <w:lang w:eastAsia="zh-CN"/>
        </w:rPr>
        <w:t>e.g.</w:t>
      </w:r>
      <w:proofErr w:type="gramEnd"/>
      <w:r>
        <w:rPr>
          <w:lang w:eastAsia="zh-CN"/>
        </w:rPr>
        <w:t xml:space="preserve"> NEF, SF, sensing management function, sensing control function, sensing processing function).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1F13FA84" w14:textId="77777777" w:rsidR="006A1040" w:rsidRDefault="006A1040" w:rsidP="006A1040">
      <w:pPr>
        <w:ind w:left="852" w:hanging="852"/>
        <w:rPr>
          <w:lang w:eastAsia="zh-CN"/>
        </w:rPr>
      </w:pPr>
      <w:r>
        <w:rPr>
          <w:rFonts w:hint="eastAsia"/>
          <w:lang w:eastAsia="zh-CN"/>
        </w:rPr>
        <w:t>N</w:t>
      </w:r>
      <w:r>
        <w:rPr>
          <w:lang w:eastAsia="zh-CN"/>
        </w:rPr>
        <w:t>OTE 1:</w:t>
      </w:r>
      <w:r>
        <w:rPr>
          <w:lang w:eastAsia="zh-CN"/>
        </w:rPr>
        <w:tab/>
        <w:t>Security aspects of service operation revocation triggered by sensing functions is addressed in this key issue, as it can be viewed as one type of sensing service operations.</w:t>
      </w:r>
    </w:p>
    <w:p w14:paraId="5C7E628F" w14:textId="77777777" w:rsidR="006A1040" w:rsidRDefault="006A1040" w:rsidP="006A1040">
      <w:pPr>
        <w:pStyle w:val="3"/>
      </w:pPr>
      <w:r w:rsidRPr="00BC59F2">
        <w:lastRenderedPageBreak/>
        <w:t>5.</w:t>
      </w:r>
      <w:r>
        <w:t>2</w:t>
      </w:r>
      <w:r w:rsidRPr="00BC59F2">
        <w:t>.</w:t>
      </w:r>
      <w:r>
        <w:t>2</w:t>
      </w:r>
      <w:r w:rsidRPr="00BC59F2">
        <w:tab/>
        <w:t>Security threats</w:t>
      </w:r>
    </w:p>
    <w:p w14:paraId="7797E229" w14:textId="77777777" w:rsidR="006A1040" w:rsidRPr="00F41CC2" w:rsidRDefault="006A1040" w:rsidP="006A1040">
      <w:pPr>
        <w:rPr>
          <w:lang w:eastAsia="zh-CN"/>
        </w:rPr>
      </w:pPr>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14:paraId="18CC3369" w14:textId="77777777" w:rsidR="006A1040" w:rsidRDefault="006A1040" w:rsidP="006A1040">
      <w:pPr>
        <w:rPr>
          <w:lang w:eastAsia="zh-CN"/>
        </w:rPr>
      </w:pPr>
      <w:r>
        <w:rPr>
          <w:lang w:eastAsia="zh-CN"/>
        </w:rPr>
        <w:t xml:space="preserve">If the connection between sensing functions </w:t>
      </w:r>
      <w:r>
        <w:rPr>
          <w:rFonts w:hint="eastAsia"/>
          <w:lang w:eastAsia="zh-CN"/>
        </w:rPr>
        <w:t xml:space="preserve">is </w:t>
      </w:r>
      <w:r>
        <w:rPr>
          <w:lang w:eastAsia="zh-CN"/>
        </w:rPr>
        <w:t xml:space="preserve">not securely established, an attacker is able to tamper or inject or replay sensing operation messages and the sensing result to be exposed, or sniff the sensing result. </w:t>
      </w:r>
    </w:p>
    <w:p w14:paraId="3F781F7F" w14:textId="08D5FF2E" w:rsidR="006E52DD" w:rsidRDefault="006A1040" w:rsidP="006A1040">
      <w:pPr>
        <w:rPr>
          <w:ins w:id="12" w:author="mi" w:date="2025-10-05T17:11:00Z"/>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14:paraId="01E400C8" w14:textId="77777777" w:rsidR="006E52DD" w:rsidRDefault="006E52DD" w:rsidP="006E52DD">
      <w:pPr>
        <w:rPr>
          <w:ins w:id="13" w:author="mi" w:date="2025-10-05T17:11:00Z"/>
          <w:lang w:eastAsia="zh-CN"/>
        </w:rPr>
      </w:pPr>
      <w:ins w:id="14" w:author="mi" w:date="2025-10-05T17:11:00Z">
        <w:r>
          <w:rPr>
            <w:lang w:eastAsia="zh-CN"/>
          </w:rPr>
          <w:t>If the 5G</w:t>
        </w:r>
        <w:r>
          <w:rPr>
            <w:rFonts w:hint="eastAsia"/>
            <w:lang w:eastAsia="zh-CN"/>
          </w:rPr>
          <w:t>S</w:t>
        </w:r>
        <w:r>
          <w:rPr>
            <w:lang w:eastAsia="zh-CN"/>
          </w:rPr>
          <w:t xml:space="preserve"> does not support sensing function authentication, an attacker is able to impersonate the sensing function to receive the sensing entity information.</w:t>
        </w:r>
      </w:ins>
    </w:p>
    <w:p w14:paraId="22FEB32D" w14:textId="77777777" w:rsidR="006E52DD" w:rsidRPr="00E612FD" w:rsidRDefault="006E52DD" w:rsidP="006E52DD">
      <w:pPr>
        <w:rPr>
          <w:ins w:id="15" w:author="mi" w:date="2025-10-05T17:11:00Z"/>
          <w:lang w:eastAsia="zh-CN"/>
        </w:rPr>
      </w:pPr>
      <w:ins w:id="16" w:author="mi" w:date="2025-10-05T17:11:00Z">
        <w:r>
          <w:rPr>
            <w:lang w:eastAsia="zh-CN"/>
          </w:rPr>
          <w:t>If the 5G</w:t>
        </w:r>
        <w:r>
          <w:rPr>
            <w:rFonts w:hint="eastAsia"/>
            <w:lang w:eastAsia="zh-CN"/>
          </w:rPr>
          <w:t>S</w:t>
        </w:r>
        <w:r>
          <w:rPr>
            <w:lang w:eastAsia="zh-CN"/>
          </w:rPr>
          <w:t xml:space="preserve"> does not support sensing function authentication, an attacker is able to impersonate the sensing function to provide false NF profile to the NRF.</w:t>
        </w:r>
      </w:ins>
    </w:p>
    <w:p w14:paraId="202C99DF" w14:textId="77777777" w:rsidR="006E52DD" w:rsidRPr="00F129A7" w:rsidRDefault="006E52DD" w:rsidP="006E52DD">
      <w:pPr>
        <w:rPr>
          <w:ins w:id="17" w:author="mi" w:date="2025-10-05T17:11:00Z"/>
          <w:lang w:eastAsia="zh-CN"/>
        </w:rPr>
      </w:pPr>
      <w:ins w:id="18" w:author="mi" w:date="2025-10-05T17:11:00Z">
        <w:r>
          <w:rPr>
            <w:lang w:eastAsia="zh-CN"/>
          </w:rPr>
          <w:t>If the 5G</w:t>
        </w:r>
        <w:r>
          <w:rPr>
            <w:rFonts w:hint="eastAsia"/>
            <w:lang w:eastAsia="zh-CN"/>
          </w:rPr>
          <w:t>S</w:t>
        </w:r>
        <w:r>
          <w:rPr>
            <w:lang w:eastAsia="zh-CN"/>
          </w:rPr>
          <w:t xml:space="preserve"> does not support sensing entity authentication, an attacker is able to impersonate the sensing entity to provide false sensing entity information.</w:t>
        </w:r>
      </w:ins>
    </w:p>
    <w:p w14:paraId="6A17C64B" w14:textId="77777777" w:rsidR="006E52DD" w:rsidRDefault="006E52DD" w:rsidP="006E52DD">
      <w:pPr>
        <w:rPr>
          <w:ins w:id="19" w:author="mi" w:date="2025-10-05T17:11:00Z"/>
          <w:lang w:eastAsia="zh-CN"/>
        </w:rPr>
      </w:pPr>
      <w:ins w:id="20" w:author="mi" w:date="2025-10-05T17:11:00Z">
        <w:r>
          <w:rPr>
            <w:lang w:eastAsia="zh-CN"/>
          </w:rPr>
          <w:t>If the communication between sensing entity and sensing function is not protected, an attacker is able to tamper or inject or replay or sniff the sensing entity information.</w:t>
        </w:r>
      </w:ins>
    </w:p>
    <w:p w14:paraId="2D1F139F" w14:textId="77777777" w:rsidR="006E52DD" w:rsidRPr="006A1040" w:rsidRDefault="006E52DD" w:rsidP="006E52DD">
      <w:pPr>
        <w:rPr>
          <w:ins w:id="21" w:author="mi" w:date="2025-10-05T17:11:00Z"/>
          <w:lang w:eastAsia="zh-CN"/>
        </w:rPr>
      </w:pPr>
      <w:ins w:id="22" w:author="mi" w:date="2025-10-05T17:11:00Z">
        <w:r>
          <w:rPr>
            <w:lang w:eastAsia="zh-CN"/>
          </w:rPr>
          <w:t>If the communication between NRF and sensing function is not protected, an attacker is able to tamper or inject or replay or sniff the NF profile of the sensing function.</w:t>
        </w:r>
      </w:ins>
    </w:p>
    <w:p w14:paraId="708D9041" w14:textId="77777777" w:rsidR="006E52DD" w:rsidRPr="006E52DD" w:rsidRDefault="006E52DD" w:rsidP="006A1040">
      <w:pPr>
        <w:rPr>
          <w:lang w:eastAsia="zh-CN"/>
        </w:rPr>
      </w:pPr>
    </w:p>
    <w:p w14:paraId="3405DA70" w14:textId="77777777" w:rsidR="006A1040" w:rsidRPr="00F560CF" w:rsidRDefault="006A1040" w:rsidP="006A1040">
      <w:pPr>
        <w:pStyle w:val="3"/>
      </w:pPr>
      <w:r w:rsidRPr="00BC59F2">
        <w:t>5.</w:t>
      </w:r>
      <w:r>
        <w:t>2</w:t>
      </w:r>
      <w:r w:rsidRPr="00BC59F2">
        <w:t>.</w:t>
      </w:r>
      <w:r>
        <w:t>3</w:t>
      </w:r>
      <w:r w:rsidRPr="00BC59F2">
        <w:tab/>
        <w:t>Potential security requirements</w:t>
      </w:r>
    </w:p>
    <w:p w14:paraId="5F99DD11" w14:textId="5B7BDD21" w:rsidR="006A1040" w:rsidRPr="00923C89" w:rsidDel="00057E01" w:rsidRDefault="006A1040" w:rsidP="00923C89">
      <w:pPr>
        <w:rPr>
          <w:del w:id="23" w:author="mi" w:date="2025-10-06T15:19:00Z"/>
        </w:rPr>
      </w:pPr>
      <w:del w:id="24" w:author="mi" w:date="2025-10-06T15:19:00Z">
        <w:r w:rsidRPr="00923C89" w:rsidDel="00057E01">
          <w:delText xml:space="preserve">The 5G system shall be able to support mutual authentication between </w:delText>
        </w:r>
        <w:r w:rsidRPr="00923C89" w:rsidDel="00057E01">
          <w:rPr>
            <w:rFonts w:hint="eastAsia"/>
          </w:rPr>
          <w:delText>SFs</w:delText>
        </w:r>
        <w:r w:rsidRPr="00923C89" w:rsidDel="00057E01">
          <w:delText>.</w:delText>
        </w:r>
      </w:del>
    </w:p>
    <w:p w14:paraId="20ACD222" w14:textId="77777777" w:rsidR="006E52DD" w:rsidRPr="00923C89" w:rsidRDefault="006E52DD" w:rsidP="00923C89">
      <w:pPr>
        <w:rPr>
          <w:ins w:id="25" w:author="mi" w:date="2025-10-05T17:12:00Z"/>
        </w:rPr>
      </w:pPr>
      <w:ins w:id="26" w:author="mi" w:date="2025-10-05T17:12:00Z">
        <w:r w:rsidRPr="00923C89">
          <w:t>The 5G system should be able to support sensing function authentication.</w:t>
        </w:r>
      </w:ins>
    </w:p>
    <w:p w14:paraId="0F9F33BE" w14:textId="1A8A5DD0" w:rsidR="006E52DD" w:rsidRPr="00923C89" w:rsidRDefault="006E52DD" w:rsidP="00923C89">
      <w:pPr>
        <w:rPr>
          <w:ins w:id="27" w:author="mi" w:date="2025-10-04T12:03:00Z"/>
        </w:rPr>
      </w:pPr>
      <w:ins w:id="28" w:author="mi" w:date="2025-10-05T17:12:00Z">
        <w:r w:rsidRPr="00923C89">
          <w:t>The 5G system should be able to support sensing entity authentication</w:t>
        </w:r>
        <w:r w:rsidRPr="00923C89">
          <w:rPr>
            <w:rFonts w:hint="eastAsia"/>
          </w:rPr>
          <w:t>.</w:t>
        </w:r>
      </w:ins>
    </w:p>
    <w:p w14:paraId="2CC2C1F9" w14:textId="77777777" w:rsidR="006A1040" w:rsidRPr="009648D5" w:rsidRDefault="006A1040" w:rsidP="006A1040">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14:paraId="46983D68" w14:textId="77777777" w:rsidR="006A1040" w:rsidRDefault="006A1040" w:rsidP="006A1040">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14:paraId="5978915A" w14:textId="77777777" w:rsidR="006A1040" w:rsidRDefault="006A1040" w:rsidP="006A1040">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between </w:t>
      </w:r>
      <w:r>
        <w:rPr>
          <w:rFonts w:hint="eastAsia"/>
          <w:lang w:eastAsia="zh-CN"/>
        </w:rPr>
        <w:t>SF</w:t>
      </w:r>
      <w:r>
        <w:rPr>
          <w:lang w:val="en-US" w:eastAsia="zh-CN"/>
        </w:rPr>
        <w:t>s</w:t>
      </w:r>
      <w:r>
        <w:rPr>
          <w:lang w:eastAsia="zh-CN"/>
        </w:rPr>
        <w:t>.</w:t>
      </w:r>
    </w:p>
    <w:p w14:paraId="77E22E12" w14:textId="536A43CC" w:rsidR="006E52DD" w:rsidRPr="00923C89" w:rsidRDefault="006E52DD" w:rsidP="00923C89">
      <w:pPr>
        <w:rPr>
          <w:ins w:id="29" w:author="mi" w:date="2025-10-05T17:12:00Z"/>
        </w:rPr>
      </w:pPr>
      <w:ins w:id="30" w:author="mi" w:date="2025-10-05T17:12:00Z">
        <w:r w:rsidRPr="00923C89">
          <w:t>The 5G system should be able to support integrity protection, confidentiality protection and replay protection for communication between NRF and sensing function.</w:t>
        </w:r>
      </w:ins>
    </w:p>
    <w:p w14:paraId="799F522D" w14:textId="77777777" w:rsidR="006A1040" w:rsidRDefault="006A1040" w:rsidP="006A1040">
      <w:pPr>
        <w:ind w:left="850" w:hanging="850"/>
        <w:rPr>
          <w:lang w:eastAsia="zh-CN"/>
        </w:rPr>
      </w:pPr>
      <w:r>
        <w:rPr>
          <w:rFonts w:hint="eastAsia"/>
          <w:lang w:eastAsia="zh-CN"/>
        </w:rPr>
        <w:t>N</w:t>
      </w:r>
      <w:r>
        <w:rPr>
          <w:lang w:eastAsia="zh-CN"/>
        </w:rPr>
        <w:t>OTE 2</w:t>
      </w:r>
      <w:r>
        <w:rPr>
          <w:rFonts w:hint="eastAsia"/>
          <w:lang w:eastAsia="zh-CN"/>
        </w:rPr>
        <w:t>:</w:t>
      </w:r>
      <w:r>
        <w:rPr>
          <w:lang w:eastAsia="zh-CN"/>
        </w:rPr>
        <w:tab/>
      </w:r>
      <w:r>
        <w:rPr>
          <w:rFonts w:hint="eastAsia"/>
          <w:lang w:eastAsia="zh-CN"/>
        </w:rPr>
        <w:t xml:space="preserve">If there is no interaction between SFs based on </w:t>
      </w:r>
      <w:r>
        <w:rPr>
          <w:lang w:eastAsia="zh-CN"/>
        </w:rPr>
        <w:t>architecture</w:t>
      </w:r>
      <w:r>
        <w:rPr>
          <w:rFonts w:hint="eastAsia"/>
          <w:lang w:eastAsia="zh-CN"/>
        </w:rPr>
        <w:t xml:space="preserve"> defined in SA2, the security requirements between SFs are not needed.</w:t>
      </w:r>
    </w:p>
    <w:p w14:paraId="7020767D" w14:textId="77777777" w:rsidR="006A1040" w:rsidRPr="00370157" w:rsidRDefault="006A1040" w:rsidP="006A1040">
      <w:pPr>
        <w:pStyle w:val="EditorsNote"/>
        <w:rPr>
          <w:lang w:eastAsia="zh-CN"/>
        </w:rPr>
      </w:pPr>
      <w:r>
        <w:rPr>
          <w:rFonts w:hint="eastAsia"/>
          <w:lang w:eastAsia="zh-CN"/>
        </w:rPr>
        <w:t>Editor</w:t>
      </w:r>
      <w:r>
        <w:rPr>
          <w:lang w:eastAsia="zh-CN"/>
        </w:rPr>
        <w:t>’</w:t>
      </w:r>
      <w:r>
        <w:rPr>
          <w:rFonts w:hint="eastAsia"/>
          <w:lang w:eastAsia="zh-CN"/>
        </w:rPr>
        <w:t xml:space="preserve">s Note: More security requirements will be added depends on SA2 progress.  </w:t>
      </w:r>
    </w:p>
    <w:p w14:paraId="286E9A37" w14:textId="77777777" w:rsidR="006A1040" w:rsidRPr="006A1040" w:rsidRDefault="006A1040" w:rsidP="006A104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0287C" w14:textId="77777777" w:rsidR="0032704A" w:rsidRDefault="0032704A">
      <w:r>
        <w:separator/>
      </w:r>
    </w:p>
  </w:endnote>
  <w:endnote w:type="continuationSeparator" w:id="0">
    <w:p w14:paraId="38EF2DEE" w14:textId="77777777" w:rsidR="0032704A" w:rsidRDefault="00327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E4AEC" w14:textId="77777777" w:rsidR="0032704A" w:rsidRDefault="0032704A">
      <w:r>
        <w:separator/>
      </w:r>
    </w:p>
  </w:footnote>
  <w:footnote w:type="continuationSeparator" w:id="0">
    <w:p w14:paraId="04A9897F" w14:textId="77777777" w:rsidR="0032704A" w:rsidRDefault="00327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75B01"/>
    <w:multiLevelType w:val="hybridMultilevel"/>
    <w:tmpl w:val="0FC07D92"/>
    <w:lvl w:ilvl="0" w:tplc="B9E046D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2760BC"/>
    <w:multiLevelType w:val="hybridMultilevel"/>
    <w:tmpl w:val="AA2E3270"/>
    <w:lvl w:ilvl="0" w:tplc="0142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7743F9"/>
    <w:multiLevelType w:val="hybridMultilevel"/>
    <w:tmpl w:val="1E9A5518"/>
    <w:lvl w:ilvl="0" w:tplc="8E0E2A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647FC4"/>
    <w:multiLevelType w:val="hybridMultilevel"/>
    <w:tmpl w:val="99640364"/>
    <w:lvl w:ilvl="0" w:tplc="DBDC3654">
      <w:start w:val="5"/>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24E1F38"/>
    <w:multiLevelType w:val="hybridMultilevel"/>
    <w:tmpl w:val="C00C4146"/>
    <w:lvl w:ilvl="0" w:tplc="27B002C6">
      <w:start w:val="5"/>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6D7"/>
    <w:rsid w:val="00027109"/>
    <w:rsid w:val="00032590"/>
    <w:rsid w:val="00046A48"/>
    <w:rsid w:val="00057E01"/>
    <w:rsid w:val="000A29E3"/>
    <w:rsid w:val="000A5F39"/>
    <w:rsid w:val="000B59EB"/>
    <w:rsid w:val="000B67EF"/>
    <w:rsid w:val="000C087F"/>
    <w:rsid w:val="000C137C"/>
    <w:rsid w:val="000C4E72"/>
    <w:rsid w:val="0010504F"/>
    <w:rsid w:val="0011352B"/>
    <w:rsid w:val="001331E1"/>
    <w:rsid w:val="00141EBC"/>
    <w:rsid w:val="001604A8"/>
    <w:rsid w:val="00176651"/>
    <w:rsid w:val="001B093A"/>
    <w:rsid w:val="001C4A80"/>
    <w:rsid w:val="001C5CF1"/>
    <w:rsid w:val="001F1E5C"/>
    <w:rsid w:val="002000EF"/>
    <w:rsid w:val="0020302B"/>
    <w:rsid w:val="00206199"/>
    <w:rsid w:val="00213EF4"/>
    <w:rsid w:val="00214DF0"/>
    <w:rsid w:val="002474B7"/>
    <w:rsid w:val="00266561"/>
    <w:rsid w:val="002723A5"/>
    <w:rsid w:val="00273906"/>
    <w:rsid w:val="00287C53"/>
    <w:rsid w:val="002A2598"/>
    <w:rsid w:val="002A4CD4"/>
    <w:rsid w:val="002C7896"/>
    <w:rsid w:val="002D64CD"/>
    <w:rsid w:val="002E15AE"/>
    <w:rsid w:val="002F4C0E"/>
    <w:rsid w:val="0032150F"/>
    <w:rsid w:val="0032704A"/>
    <w:rsid w:val="003A09D3"/>
    <w:rsid w:val="003A194F"/>
    <w:rsid w:val="003B4DC0"/>
    <w:rsid w:val="003B7FCA"/>
    <w:rsid w:val="003C123C"/>
    <w:rsid w:val="003D5E00"/>
    <w:rsid w:val="004054C1"/>
    <w:rsid w:val="0041457A"/>
    <w:rsid w:val="00423FA4"/>
    <w:rsid w:val="0044235F"/>
    <w:rsid w:val="0045035E"/>
    <w:rsid w:val="004721C0"/>
    <w:rsid w:val="00473B44"/>
    <w:rsid w:val="004A28D7"/>
    <w:rsid w:val="004B5DBA"/>
    <w:rsid w:val="004D57BF"/>
    <w:rsid w:val="004E0E4D"/>
    <w:rsid w:val="004E2F92"/>
    <w:rsid w:val="0051513A"/>
    <w:rsid w:val="0051688C"/>
    <w:rsid w:val="00534E98"/>
    <w:rsid w:val="005459E1"/>
    <w:rsid w:val="00546698"/>
    <w:rsid w:val="0055174D"/>
    <w:rsid w:val="00551FC4"/>
    <w:rsid w:val="00563269"/>
    <w:rsid w:val="00564DC4"/>
    <w:rsid w:val="00566222"/>
    <w:rsid w:val="00570FFD"/>
    <w:rsid w:val="00587CB1"/>
    <w:rsid w:val="005A09C9"/>
    <w:rsid w:val="005B626D"/>
    <w:rsid w:val="00601A98"/>
    <w:rsid w:val="00610FC8"/>
    <w:rsid w:val="00614232"/>
    <w:rsid w:val="00622875"/>
    <w:rsid w:val="006265F6"/>
    <w:rsid w:val="00633007"/>
    <w:rsid w:val="00646E71"/>
    <w:rsid w:val="00650EF5"/>
    <w:rsid w:val="00653E2A"/>
    <w:rsid w:val="00655A19"/>
    <w:rsid w:val="00655D4C"/>
    <w:rsid w:val="00656726"/>
    <w:rsid w:val="006608CE"/>
    <w:rsid w:val="006718CF"/>
    <w:rsid w:val="00677866"/>
    <w:rsid w:val="006900CD"/>
    <w:rsid w:val="00690366"/>
    <w:rsid w:val="0069541A"/>
    <w:rsid w:val="006A1040"/>
    <w:rsid w:val="006C2E1D"/>
    <w:rsid w:val="006D0FE1"/>
    <w:rsid w:val="006E0885"/>
    <w:rsid w:val="006E52DD"/>
    <w:rsid w:val="006F2152"/>
    <w:rsid w:val="007061D5"/>
    <w:rsid w:val="00723C4B"/>
    <w:rsid w:val="00727838"/>
    <w:rsid w:val="0073290F"/>
    <w:rsid w:val="007520D0"/>
    <w:rsid w:val="007560B8"/>
    <w:rsid w:val="007703B1"/>
    <w:rsid w:val="00774F5C"/>
    <w:rsid w:val="00780A06"/>
    <w:rsid w:val="00785301"/>
    <w:rsid w:val="00786909"/>
    <w:rsid w:val="00793D77"/>
    <w:rsid w:val="007A2C88"/>
    <w:rsid w:val="007C6E0D"/>
    <w:rsid w:val="0082707E"/>
    <w:rsid w:val="00851F2B"/>
    <w:rsid w:val="00860E4E"/>
    <w:rsid w:val="00881C93"/>
    <w:rsid w:val="008A290A"/>
    <w:rsid w:val="008B4AAF"/>
    <w:rsid w:val="008B6AAC"/>
    <w:rsid w:val="008B7E87"/>
    <w:rsid w:val="008C394D"/>
    <w:rsid w:val="008E607E"/>
    <w:rsid w:val="008E636B"/>
    <w:rsid w:val="008F57EA"/>
    <w:rsid w:val="009021CF"/>
    <w:rsid w:val="009158D2"/>
    <w:rsid w:val="00923C89"/>
    <w:rsid w:val="009255E7"/>
    <w:rsid w:val="00931AA9"/>
    <w:rsid w:val="00940914"/>
    <w:rsid w:val="00961701"/>
    <w:rsid w:val="00982BA7"/>
    <w:rsid w:val="00991F48"/>
    <w:rsid w:val="009A21B0"/>
    <w:rsid w:val="009C1D3B"/>
    <w:rsid w:val="009E1569"/>
    <w:rsid w:val="009F0531"/>
    <w:rsid w:val="009F427C"/>
    <w:rsid w:val="00A04CE9"/>
    <w:rsid w:val="00A16B89"/>
    <w:rsid w:val="00A34787"/>
    <w:rsid w:val="00A565D6"/>
    <w:rsid w:val="00A60A68"/>
    <w:rsid w:val="00A62385"/>
    <w:rsid w:val="00A65DF3"/>
    <w:rsid w:val="00A97832"/>
    <w:rsid w:val="00AA3DBE"/>
    <w:rsid w:val="00AA5F14"/>
    <w:rsid w:val="00AA7B9B"/>
    <w:rsid w:val="00AA7E59"/>
    <w:rsid w:val="00AC1CD4"/>
    <w:rsid w:val="00AE35AD"/>
    <w:rsid w:val="00B1193F"/>
    <w:rsid w:val="00B1513B"/>
    <w:rsid w:val="00B17FE1"/>
    <w:rsid w:val="00B24A64"/>
    <w:rsid w:val="00B273C1"/>
    <w:rsid w:val="00B31153"/>
    <w:rsid w:val="00B32F17"/>
    <w:rsid w:val="00B41104"/>
    <w:rsid w:val="00B5055D"/>
    <w:rsid w:val="00B71DF7"/>
    <w:rsid w:val="00B825AB"/>
    <w:rsid w:val="00B93A90"/>
    <w:rsid w:val="00BA4BE2"/>
    <w:rsid w:val="00BB03FD"/>
    <w:rsid w:val="00BC0AEF"/>
    <w:rsid w:val="00BC34A1"/>
    <w:rsid w:val="00BD1620"/>
    <w:rsid w:val="00BF3721"/>
    <w:rsid w:val="00C23CEC"/>
    <w:rsid w:val="00C269CB"/>
    <w:rsid w:val="00C35629"/>
    <w:rsid w:val="00C417A8"/>
    <w:rsid w:val="00C43656"/>
    <w:rsid w:val="00C56F8B"/>
    <w:rsid w:val="00C601CB"/>
    <w:rsid w:val="00C86F41"/>
    <w:rsid w:val="00C87441"/>
    <w:rsid w:val="00C93D83"/>
    <w:rsid w:val="00CA4CB8"/>
    <w:rsid w:val="00CA68E5"/>
    <w:rsid w:val="00CB1B3A"/>
    <w:rsid w:val="00CC4471"/>
    <w:rsid w:val="00CC7F76"/>
    <w:rsid w:val="00CD30F8"/>
    <w:rsid w:val="00CD4480"/>
    <w:rsid w:val="00CF7A32"/>
    <w:rsid w:val="00D01FA6"/>
    <w:rsid w:val="00D07287"/>
    <w:rsid w:val="00D12515"/>
    <w:rsid w:val="00D318B2"/>
    <w:rsid w:val="00D400B3"/>
    <w:rsid w:val="00D43C40"/>
    <w:rsid w:val="00D55FB4"/>
    <w:rsid w:val="00DC06D5"/>
    <w:rsid w:val="00DC4121"/>
    <w:rsid w:val="00DD1071"/>
    <w:rsid w:val="00DF1CC7"/>
    <w:rsid w:val="00E1464D"/>
    <w:rsid w:val="00E25D01"/>
    <w:rsid w:val="00E54C0A"/>
    <w:rsid w:val="00E612FD"/>
    <w:rsid w:val="00E619B5"/>
    <w:rsid w:val="00EA6B0F"/>
    <w:rsid w:val="00ED34F2"/>
    <w:rsid w:val="00EF163C"/>
    <w:rsid w:val="00F129A7"/>
    <w:rsid w:val="00F21090"/>
    <w:rsid w:val="00F2450F"/>
    <w:rsid w:val="00F26C63"/>
    <w:rsid w:val="00F30FD1"/>
    <w:rsid w:val="00F431B2"/>
    <w:rsid w:val="00F57C87"/>
    <w:rsid w:val="00F64412"/>
    <w:rsid w:val="00F64D5B"/>
    <w:rsid w:val="00F6525A"/>
    <w:rsid w:val="00F91BF0"/>
    <w:rsid w:val="00FA2689"/>
    <w:rsid w:val="00FB7537"/>
    <w:rsid w:val="00FC4D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lock-paste-placeholder">
    <w:name w:val="block-paste-placeholder"/>
    <w:basedOn w:val="a0"/>
    <w:rsid w:val="004D57BF"/>
  </w:style>
  <w:style w:type="character" w:styleId="af1">
    <w:name w:val="Strong"/>
    <w:basedOn w:val="a0"/>
    <w:uiPriority w:val="22"/>
    <w:qFormat/>
    <w:rsid w:val="004D57BF"/>
    <w:rPr>
      <w:b/>
      <w:bCs/>
    </w:rPr>
  </w:style>
  <w:style w:type="paragraph" w:styleId="af2">
    <w:name w:val="List Paragraph"/>
    <w:basedOn w:val="a"/>
    <w:uiPriority w:val="34"/>
    <w:qFormat/>
    <w:rsid w:val="00E619B5"/>
    <w:pPr>
      <w:ind w:firstLineChars="200" w:firstLine="420"/>
    </w:pPr>
  </w:style>
  <w:style w:type="character" w:customStyle="1" w:styleId="B1Char">
    <w:name w:val="B1 Char"/>
    <w:link w:val="B1"/>
    <w:qFormat/>
    <w:rsid w:val="002A4CD4"/>
    <w:rPr>
      <w:rFonts w:ascii="Times New Roman" w:hAnsi="Times New Roman"/>
      <w:lang w:eastAsia="en-US"/>
    </w:rPr>
  </w:style>
  <w:style w:type="character" w:customStyle="1" w:styleId="ENChar">
    <w:name w:val="EN Char"/>
    <w:aliases w:val="Editor's Note Char1,Editor's Note Char"/>
    <w:link w:val="EditorsNote"/>
    <w:locked/>
    <w:rsid w:val="008B6AA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1983410">
      <w:bodyDiv w:val="1"/>
      <w:marLeft w:val="0"/>
      <w:marRight w:val="0"/>
      <w:marTop w:val="0"/>
      <w:marBottom w:val="0"/>
      <w:divBdr>
        <w:top w:val="none" w:sz="0" w:space="0" w:color="auto"/>
        <w:left w:val="none" w:sz="0" w:space="0" w:color="auto"/>
        <w:bottom w:val="none" w:sz="0" w:space="0" w:color="auto"/>
        <w:right w:val="none" w:sz="0" w:space="0" w:color="auto"/>
      </w:divBdr>
      <w:divsChild>
        <w:div w:id="1342663444">
          <w:marLeft w:val="0"/>
          <w:marRight w:val="0"/>
          <w:marTop w:val="0"/>
          <w:marBottom w:val="0"/>
          <w:divBdr>
            <w:top w:val="none" w:sz="0" w:space="0" w:color="auto"/>
            <w:left w:val="none" w:sz="0" w:space="0" w:color="auto"/>
            <w:bottom w:val="none" w:sz="0" w:space="0" w:color="auto"/>
            <w:right w:val="none" w:sz="0" w:space="0" w:color="auto"/>
          </w:divBdr>
          <w:divsChild>
            <w:div w:id="162596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579985">
      <w:bodyDiv w:val="1"/>
      <w:marLeft w:val="0"/>
      <w:marRight w:val="0"/>
      <w:marTop w:val="0"/>
      <w:marBottom w:val="0"/>
      <w:divBdr>
        <w:top w:val="none" w:sz="0" w:space="0" w:color="auto"/>
        <w:left w:val="none" w:sz="0" w:space="0" w:color="auto"/>
        <w:bottom w:val="none" w:sz="0" w:space="0" w:color="auto"/>
        <w:right w:val="none" w:sz="0" w:space="0" w:color="auto"/>
      </w:divBdr>
      <w:divsChild>
        <w:div w:id="2076196725">
          <w:marLeft w:val="0"/>
          <w:marRight w:val="0"/>
          <w:marTop w:val="0"/>
          <w:marBottom w:val="0"/>
          <w:divBdr>
            <w:top w:val="none" w:sz="0" w:space="0" w:color="auto"/>
            <w:left w:val="none" w:sz="0" w:space="0" w:color="auto"/>
            <w:bottom w:val="none" w:sz="0" w:space="0" w:color="auto"/>
            <w:right w:val="none" w:sz="0" w:space="0" w:color="auto"/>
          </w:divBdr>
          <w:divsChild>
            <w:div w:id="42391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675576">
      <w:bodyDiv w:val="1"/>
      <w:marLeft w:val="0"/>
      <w:marRight w:val="0"/>
      <w:marTop w:val="0"/>
      <w:marBottom w:val="0"/>
      <w:divBdr>
        <w:top w:val="none" w:sz="0" w:space="0" w:color="auto"/>
        <w:left w:val="none" w:sz="0" w:space="0" w:color="auto"/>
        <w:bottom w:val="none" w:sz="0" w:space="0" w:color="auto"/>
        <w:right w:val="none" w:sz="0" w:space="0" w:color="auto"/>
      </w:divBdr>
      <w:divsChild>
        <w:div w:id="1084037186">
          <w:marLeft w:val="0"/>
          <w:marRight w:val="0"/>
          <w:marTop w:val="0"/>
          <w:marBottom w:val="0"/>
          <w:divBdr>
            <w:top w:val="none" w:sz="0" w:space="0" w:color="auto"/>
            <w:left w:val="none" w:sz="0" w:space="0" w:color="auto"/>
            <w:bottom w:val="none" w:sz="0" w:space="0" w:color="auto"/>
            <w:right w:val="none" w:sz="0" w:space="0" w:color="auto"/>
          </w:divBdr>
          <w:divsChild>
            <w:div w:id="102382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6116338">
      <w:bodyDiv w:val="1"/>
      <w:marLeft w:val="0"/>
      <w:marRight w:val="0"/>
      <w:marTop w:val="0"/>
      <w:marBottom w:val="0"/>
      <w:divBdr>
        <w:top w:val="none" w:sz="0" w:space="0" w:color="auto"/>
        <w:left w:val="none" w:sz="0" w:space="0" w:color="auto"/>
        <w:bottom w:val="none" w:sz="0" w:space="0" w:color="auto"/>
        <w:right w:val="none" w:sz="0" w:space="0" w:color="auto"/>
      </w:divBdr>
      <w:divsChild>
        <w:div w:id="565841272">
          <w:marLeft w:val="0"/>
          <w:marRight w:val="0"/>
          <w:marTop w:val="0"/>
          <w:marBottom w:val="0"/>
          <w:divBdr>
            <w:top w:val="none" w:sz="0" w:space="0" w:color="auto"/>
            <w:left w:val="none" w:sz="0" w:space="0" w:color="auto"/>
            <w:bottom w:val="none" w:sz="0" w:space="0" w:color="auto"/>
            <w:right w:val="none" w:sz="0" w:space="0" w:color="auto"/>
          </w:divBdr>
          <w:divsChild>
            <w:div w:id="5748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765944">
      <w:bodyDiv w:val="1"/>
      <w:marLeft w:val="0"/>
      <w:marRight w:val="0"/>
      <w:marTop w:val="0"/>
      <w:marBottom w:val="0"/>
      <w:divBdr>
        <w:top w:val="none" w:sz="0" w:space="0" w:color="auto"/>
        <w:left w:val="none" w:sz="0" w:space="0" w:color="auto"/>
        <w:bottom w:val="none" w:sz="0" w:space="0" w:color="auto"/>
        <w:right w:val="none" w:sz="0" w:space="0" w:color="auto"/>
      </w:divBdr>
      <w:divsChild>
        <w:div w:id="1866750311">
          <w:marLeft w:val="0"/>
          <w:marRight w:val="0"/>
          <w:marTop w:val="0"/>
          <w:marBottom w:val="0"/>
          <w:divBdr>
            <w:top w:val="none" w:sz="0" w:space="0" w:color="auto"/>
            <w:left w:val="none" w:sz="0" w:space="0" w:color="auto"/>
            <w:bottom w:val="none" w:sz="0" w:space="0" w:color="auto"/>
            <w:right w:val="none" w:sz="0" w:space="0" w:color="auto"/>
          </w:divBdr>
          <w:divsChild>
            <w:div w:id="31896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8383">
      <w:bodyDiv w:val="1"/>
      <w:marLeft w:val="0"/>
      <w:marRight w:val="0"/>
      <w:marTop w:val="0"/>
      <w:marBottom w:val="0"/>
      <w:divBdr>
        <w:top w:val="none" w:sz="0" w:space="0" w:color="auto"/>
        <w:left w:val="none" w:sz="0" w:space="0" w:color="auto"/>
        <w:bottom w:val="none" w:sz="0" w:space="0" w:color="auto"/>
        <w:right w:val="none" w:sz="0" w:space="0" w:color="auto"/>
      </w:divBdr>
      <w:divsChild>
        <w:div w:id="946936139">
          <w:marLeft w:val="0"/>
          <w:marRight w:val="0"/>
          <w:marTop w:val="0"/>
          <w:marBottom w:val="0"/>
          <w:divBdr>
            <w:top w:val="none" w:sz="0" w:space="0" w:color="auto"/>
            <w:left w:val="none" w:sz="0" w:space="0" w:color="auto"/>
            <w:bottom w:val="none" w:sz="0" w:space="0" w:color="auto"/>
            <w:right w:val="none" w:sz="0" w:space="0" w:color="auto"/>
          </w:divBdr>
          <w:divsChild>
            <w:div w:id="1737510286">
              <w:marLeft w:val="0"/>
              <w:marRight w:val="0"/>
              <w:marTop w:val="0"/>
              <w:marBottom w:val="0"/>
              <w:divBdr>
                <w:top w:val="none" w:sz="0" w:space="0" w:color="auto"/>
                <w:left w:val="none" w:sz="0" w:space="0" w:color="auto"/>
                <w:bottom w:val="none" w:sz="0" w:space="0" w:color="auto"/>
                <w:right w:val="none" w:sz="0" w:space="0" w:color="auto"/>
              </w:divBdr>
            </w:div>
            <w:div w:id="1785811023">
              <w:marLeft w:val="0"/>
              <w:marRight w:val="0"/>
              <w:marTop w:val="0"/>
              <w:marBottom w:val="0"/>
              <w:divBdr>
                <w:top w:val="none" w:sz="0" w:space="0" w:color="auto"/>
                <w:left w:val="none" w:sz="0" w:space="0" w:color="auto"/>
                <w:bottom w:val="none" w:sz="0" w:space="0" w:color="auto"/>
                <w:right w:val="none" w:sz="0" w:space="0" w:color="auto"/>
              </w:divBdr>
            </w:div>
            <w:div w:id="194958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FEF03-5512-4D82-A263-F2C64121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1</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Xiaomi</dc:creator>
  <cp:keywords/>
  <dc:description/>
  <cp:lastModifiedBy>mi</cp:lastModifiedBy>
  <cp:revision>230</cp:revision>
  <cp:lastPrinted>1899-12-31T23:00:00Z</cp:lastPrinted>
  <dcterms:created xsi:type="dcterms:W3CDTF">2021-08-04T10:39:00Z</dcterms:created>
  <dcterms:modified xsi:type="dcterms:W3CDTF">2025-10-06T07:19:00Z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b7529c09db411f08000450c0000440c">
    <vt:lpwstr>CWMvCCS+H7Al7MNJ/pP1y16mnWGONXZDFy63WuTflFk0gw5y+eFrwGdi4uvzAt3AUVWrMrJ2oI9P/RN9KleE5PrVQ==</vt:lpwstr>
  </property>
  <property fmtid="{D5CDD505-2E9C-101B-9397-08002B2CF9AE}" pid="4" name="fileWhereFroms">
    <vt:lpwstr>PpjeLB1gRN0lwrPqMaCTkim/M0zY/ozWPf5HQRj7N6Iv1rulvcf5lSlHUcR+kb6zVuBAld4wcgky/uBX34ZUAdUEksnD3lDQ71erFLaYonmL1Kex5PfDuKQOg5o6epURKFMNOr7pIXgF6lgY9i0LQclgk8cl8dR/7+XvzSDCxxXNnFxwDcBwdN5GY3UfCQ1uxIivx954YWRwCErd/BRxRGk2Tfo4SPWKkgwFgG5CWmqIxU3oYKpb3voB0UvIlD/8fSryFoIUiSdliG9aG2ncRA==</vt:lpwstr>
  </property>
  <property fmtid="{D5CDD505-2E9C-101B-9397-08002B2CF9AE}" pid="5" name="CWMd27503a0a1b211f0800027b7000027b7">
    <vt:lpwstr>CWMAfGwG5Qs0vbbB6xicCHbjM+8hTmuHyalWDBauYRf1OjxOMh1EpM7vGmB8aSW8NBQoEOFjvEMFQzYkBlIZ2m5rQ==</vt:lpwstr>
  </property>
  <property fmtid="{D5CDD505-2E9C-101B-9397-08002B2CF9AE}" pid="6" name="CWM1df73500a1b811f08000056c0000046c">
    <vt:lpwstr>CWMIzSkh8xTo8ilGZOdFnmXKzdjWYq9jTvxyXHfPbcmmpoW7btK1U8Metw8GZsLX/wnE8NVeifc4ntT+qPVT5NwDg==</vt:lpwstr>
  </property>
</Properties>
</file>